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00F1" w14:textId="6B86A13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F723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B29B5" w:rsidRPr="005B29B5">
        <w:rPr>
          <w:b/>
          <w:i/>
          <w:noProof/>
          <w:sz w:val="28"/>
        </w:rPr>
        <w:t>S2-2109262</w:t>
      </w:r>
    </w:p>
    <w:p w14:paraId="2BA9EF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F723E">
        <w:rPr>
          <w:b/>
          <w:noProof/>
          <w:sz w:val="24"/>
          <w:lang w:eastAsia="zh-CN"/>
        </w:rPr>
        <w:t>November</w:t>
      </w:r>
      <w:r w:rsidR="00AF723E" w:rsidRPr="00826064">
        <w:rPr>
          <w:b/>
          <w:noProof/>
          <w:sz w:val="24"/>
          <w:lang w:eastAsia="zh-CN"/>
        </w:rPr>
        <w:t xml:space="preserve"> </w:t>
      </w:r>
      <w:r w:rsidR="00AF723E">
        <w:rPr>
          <w:b/>
          <w:noProof/>
          <w:sz w:val="24"/>
          <w:lang w:eastAsia="zh-CN"/>
        </w:rPr>
        <w:t>11</w:t>
      </w:r>
      <w:r w:rsidR="00AF723E" w:rsidRPr="00826064">
        <w:rPr>
          <w:b/>
          <w:noProof/>
          <w:sz w:val="24"/>
          <w:lang w:eastAsia="zh-CN"/>
        </w:rPr>
        <w:t xml:space="preserve"> – </w:t>
      </w:r>
      <w:r w:rsidR="00AF723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A6D8B" w14:textId="77777777" w:rsidTr="00547111">
        <w:tc>
          <w:tcPr>
            <w:tcW w:w="9641" w:type="dxa"/>
            <w:gridSpan w:val="9"/>
            <w:tcBorders>
              <w:top w:val="single" w:sz="4" w:space="0" w:color="auto"/>
              <w:left w:val="single" w:sz="4" w:space="0" w:color="auto"/>
              <w:right w:val="single" w:sz="4" w:space="0" w:color="auto"/>
            </w:tcBorders>
          </w:tcPr>
          <w:p w14:paraId="315F563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0AB3B4" w14:textId="77777777" w:rsidTr="00547111">
        <w:tc>
          <w:tcPr>
            <w:tcW w:w="9641" w:type="dxa"/>
            <w:gridSpan w:val="9"/>
            <w:tcBorders>
              <w:left w:val="single" w:sz="4" w:space="0" w:color="auto"/>
              <w:right w:val="single" w:sz="4" w:space="0" w:color="auto"/>
            </w:tcBorders>
          </w:tcPr>
          <w:p w14:paraId="40C93BDF" w14:textId="77777777" w:rsidR="001E41F3" w:rsidRDefault="001E41F3">
            <w:pPr>
              <w:pStyle w:val="CRCoverPage"/>
              <w:spacing w:after="0"/>
              <w:jc w:val="center"/>
              <w:rPr>
                <w:noProof/>
              </w:rPr>
            </w:pPr>
            <w:r>
              <w:rPr>
                <w:b/>
                <w:noProof/>
                <w:sz w:val="32"/>
              </w:rPr>
              <w:t>CHANGE REQUEST</w:t>
            </w:r>
          </w:p>
        </w:tc>
      </w:tr>
      <w:tr w:rsidR="001E41F3" w14:paraId="351CE143" w14:textId="77777777" w:rsidTr="00547111">
        <w:tc>
          <w:tcPr>
            <w:tcW w:w="9641" w:type="dxa"/>
            <w:gridSpan w:val="9"/>
            <w:tcBorders>
              <w:left w:val="single" w:sz="4" w:space="0" w:color="auto"/>
              <w:right w:val="single" w:sz="4" w:space="0" w:color="auto"/>
            </w:tcBorders>
          </w:tcPr>
          <w:p w14:paraId="4C9CC420" w14:textId="77777777" w:rsidR="001E41F3" w:rsidRDefault="001E41F3">
            <w:pPr>
              <w:pStyle w:val="CRCoverPage"/>
              <w:spacing w:after="0"/>
              <w:rPr>
                <w:noProof/>
                <w:sz w:val="8"/>
                <w:szCs w:val="8"/>
              </w:rPr>
            </w:pPr>
          </w:p>
        </w:tc>
      </w:tr>
      <w:tr w:rsidR="001E41F3" w14:paraId="13481A00" w14:textId="77777777" w:rsidTr="00547111">
        <w:tc>
          <w:tcPr>
            <w:tcW w:w="142" w:type="dxa"/>
            <w:tcBorders>
              <w:left w:val="single" w:sz="4" w:space="0" w:color="auto"/>
            </w:tcBorders>
          </w:tcPr>
          <w:p w14:paraId="2FFA8575" w14:textId="77777777" w:rsidR="001E41F3" w:rsidRDefault="001E41F3">
            <w:pPr>
              <w:pStyle w:val="CRCoverPage"/>
              <w:spacing w:after="0"/>
              <w:jc w:val="right"/>
              <w:rPr>
                <w:noProof/>
              </w:rPr>
            </w:pPr>
          </w:p>
        </w:tc>
        <w:tc>
          <w:tcPr>
            <w:tcW w:w="1559" w:type="dxa"/>
            <w:shd w:val="pct30" w:color="FFFF00" w:fill="auto"/>
          </w:tcPr>
          <w:p w14:paraId="38DEA33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50290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9C6679" w14:textId="77777777" w:rsidR="001E41F3" w:rsidRPr="00410371" w:rsidRDefault="00DA7191" w:rsidP="00547111">
            <w:pPr>
              <w:pStyle w:val="CRCoverPage"/>
              <w:spacing w:after="0"/>
              <w:rPr>
                <w:noProof/>
              </w:rPr>
            </w:pPr>
            <w:r w:rsidRPr="00DA7191">
              <w:rPr>
                <w:b/>
                <w:noProof/>
                <w:sz w:val="28"/>
              </w:rPr>
              <w:t>3280</w:t>
            </w:r>
          </w:p>
        </w:tc>
        <w:tc>
          <w:tcPr>
            <w:tcW w:w="709" w:type="dxa"/>
          </w:tcPr>
          <w:p w14:paraId="1B142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84134" w14:textId="26842163" w:rsidR="001E41F3" w:rsidRPr="00082A08" w:rsidRDefault="00EE652D" w:rsidP="006D18D3">
            <w:pPr>
              <w:pStyle w:val="CRCoverPage"/>
              <w:spacing w:after="0"/>
              <w:jc w:val="center"/>
              <w:rPr>
                <w:b/>
                <w:noProof/>
              </w:rPr>
            </w:pPr>
            <w:r>
              <w:rPr>
                <w:b/>
                <w:noProof/>
                <w:sz w:val="28"/>
              </w:rPr>
              <w:t>1</w:t>
            </w:r>
          </w:p>
        </w:tc>
        <w:tc>
          <w:tcPr>
            <w:tcW w:w="2410" w:type="dxa"/>
          </w:tcPr>
          <w:p w14:paraId="7F2A6C96" w14:textId="77777777"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14:paraId="1994AAB5" w14:textId="77777777"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14:paraId="7765B11A" w14:textId="77777777" w:rsidR="001E41F3" w:rsidRDefault="001E41F3">
            <w:pPr>
              <w:pStyle w:val="CRCoverPage"/>
              <w:spacing w:after="0"/>
              <w:rPr>
                <w:noProof/>
              </w:rPr>
            </w:pPr>
          </w:p>
        </w:tc>
      </w:tr>
      <w:tr w:rsidR="001E41F3" w14:paraId="164A88ED" w14:textId="77777777" w:rsidTr="00547111">
        <w:tc>
          <w:tcPr>
            <w:tcW w:w="9641" w:type="dxa"/>
            <w:gridSpan w:val="9"/>
            <w:tcBorders>
              <w:left w:val="single" w:sz="4" w:space="0" w:color="auto"/>
              <w:right w:val="single" w:sz="4" w:space="0" w:color="auto"/>
            </w:tcBorders>
          </w:tcPr>
          <w:p w14:paraId="501A26AD" w14:textId="77777777" w:rsidR="001E41F3" w:rsidRDefault="001E41F3">
            <w:pPr>
              <w:pStyle w:val="CRCoverPage"/>
              <w:spacing w:after="0"/>
              <w:rPr>
                <w:noProof/>
              </w:rPr>
            </w:pPr>
          </w:p>
        </w:tc>
      </w:tr>
      <w:tr w:rsidR="001E41F3" w14:paraId="244A4A3B" w14:textId="77777777" w:rsidTr="00547111">
        <w:tc>
          <w:tcPr>
            <w:tcW w:w="9641" w:type="dxa"/>
            <w:gridSpan w:val="9"/>
            <w:tcBorders>
              <w:top w:val="single" w:sz="4" w:space="0" w:color="auto"/>
            </w:tcBorders>
          </w:tcPr>
          <w:p w14:paraId="4473A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666D74" w14:textId="77777777" w:rsidTr="00547111">
        <w:tc>
          <w:tcPr>
            <w:tcW w:w="9641" w:type="dxa"/>
            <w:gridSpan w:val="9"/>
          </w:tcPr>
          <w:p w14:paraId="510E7334" w14:textId="77777777" w:rsidR="001E41F3" w:rsidRDefault="001E41F3">
            <w:pPr>
              <w:pStyle w:val="CRCoverPage"/>
              <w:spacing w:after="0"/>
              <w:rPr>
                <w:noProof/>
                <w:sz w:val="8"/>
                <w:szCs w:val="8"/>
              </w:rPr>
            </w:pPr>
          </w:p>
        </w:tc>
      </w:tr>
    </w:tbl>
    <w:p w14:paraId="1E81D3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F6AEC8" w14:textId="77777777" w:rsidTr="00A7671C">
        <w:tc>
          <w:tcPr>
            <w:tcW w:w="2835" w:type="dxa"/>
          </w:tcPr>
          <w:p w14:paraId="75A0B52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53A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7E7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62B1A" w14:textId="77777777" w:rsidR="00F25D98" w:rsidRDefault="00F25D98" w:rsidP="001E41F3">
            <w:pPr>
              <w:pStyle w:val="CRCoverPage"/>
              <w:spacing w:after="0"/>
              <w:jc w:val="center"/>
              <w:rPr>
                <w:b/>
                <w:caps/>
                <w:noProof/>
              </w:rPr>
            </w:pPr>
          </w:p>
        </w:tc>
        <w:tc>
          <w:tcPr>
            <w:tcW w:w="2126" w:type="dxa"/>
          </w:tcPr>
          <w:p w14:paraId="29D051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7D67" w14:textId="77777777" w:rsidR="00F25D98" w:rsidRDefault="00F25D98" w:rsidP="001E41F3">
            <w:pPr>
              <w:pStyle w:val="CRCoverPage"/>
              <w:spacing w:after="0"/>
              <w:jc w:val="center"/>
              <w:rPr>
                <w:b/>
                <w:caps/>
                <w:noProof/>
              </w:rPr>
            </w:pPr>
          </w:p>
        </w:tc>
        <w:tc>
          <w:tcPr>
            <w:tcW w:w="1418" w:type="dxa"/>
            <w:tcBorders>
              <w:left w:val="nil"/>
            </w:tcBorders>
          </w:tcPr>
          <w:p w14:paraId="2065A3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FB9C5" w14:textId="77777777" w:rsidR="00F25D98" w:rsidRDefault="00AF1A6F" w:rsidP="001E41F3">
            <w:pPr>
              <w:pStyle w:val="CRCoverPage"/>
              <w:spacing w:after="0"/>
              <w:jc w:val="center"/>
              <w:rPr>
                <w:b/>
                <w:bCs/>
                <w:caps/>
                <w:noProof/>
              </w:rPr>
            </w:pPr>
            <w:r w:rsidRPr="00554D55">
              <w:rPr>
                <w:b/>
                <w:bCs/>
                <w:caps/>
                <w:noProof/>
              </w:rPr>
              <w:t>X</w:t>
            </w:r>
          </w:p>
        </w:tc>
      </w:tr>
    </w:tbl>
    <w:p w14:paraId="559BFE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C12E5" w14:textId="77777777" w:rsidTr="00547111">
        <w:tc>
          <w:tcPr>
            <w:tcW w:w="9640" w:type="dxa"/>
            <w:gridSpan w:val="11"/>
          </w:tcPr>
          <w:p w14:paraId="5C6C53EA" w14:textId="77777777" w:rsidR="001E41F3" w:rsidRDefault="001E41F3">
            <w:pPr>
              <w:pStyle w:val="CRCoverPage"/>
              <w:spacing w:after="0"/>
              <w:rPr>
                <w:noProof/>
                <w:sz w:val="8"/>
                <w:szCs w:val="8"/>
              </w:rPr>
            </w:pPr>
          </w:p>
        </w:tc>
      </w:tr>
      <w:tr w:rsidR="001E41F3" w14:paraId="22727FAE" w14:textId="77777777" w:rsidTr="00547111">
        <w:tc>
          <w:tcPr>
            <w:tcW w:w="1843" w:type="dxa"/>
            <w:tcBorders>
              <w:top w:val="single" w:sz="4" w:space="0" w:color="auto"/>
              <w:left w:val="single" w:sz="4" w:space="0" w:color="auto"/>
            </w:tcBorders>
          </w:tcPr>
          <w:p w14:paraId="0FCDC1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C8FB8" w14:textId="77777777" w:rsidR="001E41F3" w:rsidRDefault="00527AA2">
            <w:pPr>
              <w:pStyle w:val="CRCoverPage"/>
              <w:spacing w:after="0"/>
              <w:ind w:left="100"/>
              <w:rPr>
                <w:noProof/>
              </w:rPr>
            </w:pPr>
            <w:r>
              <w:t>23.502 Clarifica</w:t>
            </w:r>
            <w:r w:rsidR="00271084">
              <w:t>tion on NF discovery by NRF in O</w:t>
            </w:r>
            <w:r>
              <w:t>nboarding or external authentication scenario</w:t>
            </w:r>
          </w:p>
        </w:tc>
      </w:tr>
      <w:tr w:rsidR="001E41F3" w14:paraId="6EB09899" w14:textId="77777777" w:rsidTr="00547111">
        <w:tc>
          <w:tcPr>
            <w:tcW w:w="1843" w:type="dxa"/>
            <w:tcBorders>
              <w:left w:val="single" w:sz="4" w:space="0" w:color="auto"/>
            </w:tcBorders>
          </w:tcPr>
          <w:p w14:paraId="1D98F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497F98" w14:textId="77777777" w:rsidR="001E41F3" w:rsidRDefault="001E41F3">
            <w:pPr>
              <w:pStyle w:val="CRCoverPage"/>
              <w:spacing w:after="0"/>
              <w:rPr>
                <w:noProof/>
                <w:sz w:val="8"/>
                <w:szCs w:val="8"/>
              </w:rPr>
            </w:pPr>
          </w:p>
        </w:tc>
      </w:tr>
      <w:tr w:rsidR="001E41F3" w14:paraId="6C49D207" w14:textId="77777777" w:rsidTr="00547111">
        <w:tc>
          <w:tcPr>
            <w:tcW w:w="1843" w:type="dxa"/>
            <w:tcBorders>
              <w:left w:val="single" w:sz="4" w:space="0" w:color="auto"/>
            </w:tcBorders>
          </w:tcPr>
          <w:p w14:paraId="07DB1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6A73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FB6683" w14:textId="77777777" w:rsidTr="00547111">
        <w:tc>
          <w:tcPr>
            <w:tcW w:w="1843" w:type="dxa"/>
            <w:tcBorders>
              <w:left w:val="single" w:sz="4" w:space="0" w:color="auto"/>
            </w:tcBorders>
          </w:tcPr>
          <w:p w14:paraId="670B49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456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D504B29" w14:textId="77777777" w:rsidTr="00547111">
        <w:tc>
          <w:tcPr>
            <w:tcW w:w="1843" w:type="dxa"/>
            <w:tcBorders>
              <w:left w:val="single" w:sz="4" w:space="0" w:color="auto"/>
            </w:tcBorders>
          </w:tcPr>
          <w:p w14:paraId="5F98A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89670" w14:textId="77777777" w:rsidR="001E41F3" w:rsidRDefault="001E41F3">
            <w:pPr>
              <w:pStyle w:val="CRCoverPage"/>
              <w:spacing w:after="0"/>
              <w:rPr>
                <w:noProof/>
                <w:sz w:val="8"/>
                <w:szCs w:val="8"/>
              </w:rPr>
            </w:pPr>
          </w:p>
        </w:tc>
      </w:tr>
      <w:tr w:rsidR="001E41F3" w14:paraId="04F6D4B0" w14:textId="77777777" w:rsidTr="00547111">
        <w:tc>
          <w:tcPr>
            <w:tcW w:w="1843" w:type="dxa"/>
            <w:tcBorders>
              <w:left w:val="single" w:sz="4" w:space="0" w:color="auto"/>
            </w:tcBorders>
          </w:tcPr>
          <w:p w14:paraId="3C6043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C1DBB" w14:textId="77777777" w:rsidR="001E41F3" w:rsidRDefault="00527AA2">
            <w:pPr>
              <w:pStyle w:val="CRCoverPage"/>
              <w:spacing w:after="0"/>
              <w:ind w:left="100"/>
              <w:rPr>
                <w:noProof/>
              </w:rPr>
            </w:pPr>
            <w:r>
              <w:rPr>
                <w:noProof/>
              </w:rPr>
              <w:t>eNPN</w:t>
            </w:r>
          </w:p>
        </w:tc>
        <w:tc>
          <w:tcPr>
            <w:tcW w:w="567" w:type="dxa"/>
            <w:tcBorders>
              <w:left w:val="nil"/>
            </w:tcBorders>
          </w:tcPr>
          <w:p w14:paraId="0A0D797C" w14:textId="77777777" w:rsidR="001E41F3" w:rsidRDefault="001E41F3">
            <w:pPr>
              <w:pStyle w:val="CRCoverPage"/>
              <w:spacing w:after="0"/>
              <w:ind w:right="100"/>
              <w:rPr>
                <w:noProof/>
              </w:rPr>
            </w:pPr>
          </w:p>
        </w:tc>
        <w:tc>
          <w:tcPr>
            <w:tcW w:w="1417" w:type="dxa"/>
            <w:gridSpan w:val="3"/>
            <w:tcBorders>
              <w:left w:val="nil"/>
            </w:tcBorders>
          </w:tcPr>
          <w:p w14:paraId="41FA4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63BF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745C0B3D" w14:textId="77777777" w:rsidTr="00547111">
        <w:tc>
          <w:tcPr>
            <w:tcW w:w="1843" w:type="dxa"/>
            <w:tcBorders>
              <w:left w:val="single" w:sz="4" w:space="0" w:color="auto"/>
            </w:tcBorders>
          </w:tcPr>
          <w:p w14:paraId="0C4A1DA3" w14:textId="77777777" w:rsidR="001E41F3" w:rsidRDefault="001E41F3">
            <w:pPr>
              <w:pStyle w:val="CRCoverPage"/>
              <w:spacing w:after="0"/>
              <w:rPr>
                <w:b/>
                <w:i/>
                <w:noProof/>
                <w:sz w:val="8"/>
                <w:szCs w:val="8"/>
              </w:rPr>
            </w:pPr>
          </w:p>
        </w:tc>
        <w:tc>
          <w:tcPr>
            <w:tcW w:w="1986" w:type="dxa"/>
            <w:gridSpan w:val="4"/>
          </w:tcPr>
          <w:p w14:paraId="125FA473" w14:textId="77777777" w:rsidR="001E41F3" w:rsidRDefault="001E41F3">
            <w:pPr>
              <w:pStyle w:val="CRCoverPage"/>
              <w:spacing w:after="0"/>
              <w:rPr>
                <w:noProof/>
                <w:sz w:val="8"/>
                <w:szCs w:val="8"/>
              </w:rPr>
            </w:pPr>
          </w:p>
        </w:tc>
        <w:tc>
          <w:tcPr>
            <w:tcW w:w="2267" w:type="dxa"/>
            <w:gridSpan w:val="2"/>
          </w:tcPr>
          <w:p w14:paraId="7A348606" w14:textId="77777777" w:rsidR="001E41F3" w:rsidRDefault="001E41F3">
            <w:pPr>
              <w:pStyle w:val="CRCoverPage"/>
              <w:spacing w:after="0"/>
              <w:rPr>
                <w:noProof/>
                <w:sz w:val="8"/>
                <w:szCs w:val="8"/>
              </w:rPr>
            </w:pPr>
          </w:p>
        </w:tc>
        <w:tc>
          <w:tcPr>
            <w:tcW w:w="1417" w:type="dxa"/>
            <w:gridSpan w:val="3"/>
          </w:tcPr>
          <w:p w14:paraId="4C068180" w14:textId="77777777" w:rsidR="001E41F3" w:rsidRDefault="001E41F3">
            <w:pPr>
              <w:pStyle w:val="CRCoverPage"/>
              <w:spacing w:after="0"/>
              <w:rPr>
                <w:noProof/>
                <w:sz w:val="8"/>
                <w:szCs w:val="8"/>
              </w:rPr>
            </w:pPr>
          </w:p>
        </w:tc>
        <w:tc>
          <w:tcPr>
            <w:tcW w:w="2127" w:type="dxa"/>
            <w:tcBorders>
              <w:right w:val="single" w:sz="4" w:space="0" w:color="auto"/>
            </w:tcBorders>
          </w:tcPr>
          <w:p w14:paraId="30A2E5F1" w14:textId="77777777" w:rsidR="001E41F3" w:rsidRDefault="001E41F3">
            <w:pPr>
              <w:pStyle w:val="CRCoverPage"/>
              <w:spacing w:after="0"/>
              <w:rPr>
                <w:noProof/>
                <w:sz w:val="8"/>
                <w:szCs w:val="8"/>
              </w:rPr>
            </w:pPr>
          </w:p>
        </w:tc>
      </w:tr>
      <w:tr w:rsidR="001E41F3" w14:paraId="15B1154D" w14:textId="77777777" w:rsidTr="00547111">
        <w:trPr>
          <w:cantSplit/>
        </w:trPr>
        <w:tc>
          <w:tcPr>
            <w:tcW w:w="1843" w:type="dxa"/>
            <w:tcBorders>
              <w:left w:val="single" w:sz="4" w:space="0" w:color="auto"/>
            </w:tcBorders>
          </w:tcPr>
          <w:p w14:paraId="0A28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F2FFF"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1301268D" w14:textId="77777777" w:rsidR="001E41F3" w:rsidRDefault="001E41F3">
            <w:pPr>
              <w:pStyle w:val="CRCoverPage"/>
              <w:spacing w:after="0"/>
              <w:rPr>
                <w:noProof/>
              </w:rPr>
            </w:pPr>
          </w:p>
        </w:tc>
        <w:tc>
          <w:tcPr>
            <w:tcW w:w="1417" w:type="dxa"/>
            <w:gridSpan w:val="3"/>
            <w:tcBorders>
              <w:left w:val="nil"/>
            </w:tcBorders>
          </w:tcPr>
          <w:p w14:paraId="2E30A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76F2F" w14:textId="77777777" w:rsidR="001E41F3" w:rsidRDefault="009B162C">
            <w:pPr>
              <w:pStyle w:val="CRCoverPage"/>
              <w:spacing w:after="0"/>
              <w:ind w:left="100"/>
              <w:rPr>
                <w:noProof/>
              </w:rPr>
            </w:pPr>
            <w:r w:rsidRPr="00554D55">
              <w:rPr>
                <w:noProof/>
              </w:rPr>
              <w:t>Rel-17</w:t>
            </w:r>
          </w:p>
        </w:tc>
      </w:tr>
      <w:tr w:rsidR="001E41F3" w14:paraId="5A01919A" w14:textId="77777777" w:rsidTr="00547111">
        <w:tc>
          <w:tcPr>
            <w:tcW w:w="1843" w:type="dxa"/>
            <w:tcBorders>
              <w:left w:val="single" w:sz="4" w:space="0" w:color="auto"/>
              <w:bottom w:val="single" w:sz="4" w:space="0" w:color="auto"/>
            </w:tcBorders>
          </w:tcPr>
          <w:p w14:paraId="458AD96E" w14:textId="77777777" w:rsidR="001E41F3" w:rsidRDefault="001E41F3">
            <w:pPr>
              <w:pStyle w:val="CRCoverPage"/>
              <w:spacing w:after="0"/>
              <w:rPr>
                <w:b/>
                <w:i/>
                <w:noProof/>
              </w:rPr>
            </w:pPr>
          </w:p>
        </w:tc>
        <w:tc>
          <w:tcPr>
            <w:tcW w:w="4677" w:type="dxa"/>
            <w:gridSpan w:val="8"/>
            <w:tcBorders>
              <w:bottom w:val="single" w:sz="4" w:space="0" w:color="auto"/>
            </w:tcBorders>
          </w:tcPr>
          <w:p w14:paraId="7AC41C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765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D6E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5A156BA" w14:textId="77777777" w:rsidTr="00547111">
        <w:tc>
          <w:tcPr>
            <w:tcW w:w="1843" w:type="dxa"/>
          </w:tcPr>
          <w:p w14:paraId="093BAA86" w14:textId="77777777" w:rsidR="001E41F3" w:rsidRDefault="001E41F3">
            <w:pPr>
              <w:pStyle w:val="CRCoverPage"/>
              <w:spacing w:after="0"/>
              <w:rPr>
                <w:b/>
                <w:i/>
                <w:noProof/>
                <w:sz w:val="8"/>
                <w:szCs w:val="8"/>
              </w:rPr>
            </w:pPr>
          </w:p>
        </w:tc>
        <w:tc>
          <w:tcPr>
            <w:tcW w:w="7797" w:type="dxa"/>
            <w:gridSpan w:val="10"/>
          </w:tcPr>
          <w:p w14:paraId="51098788" w14:textId="77777777" w:rsidR="001E41F3" w:rsidRDefault="001E41F3">
            <w:pPr>
              <w:pStyle w:val="CRCoverPage"/>
              <w:spacing w:after="0"/>
              <w:rPr>
                <w:noProof/>
                <w:sz w:val="8"/>
                <w:szCs w:val="8"/>
              </w:rPr>
            </w:pPr>
          </w:p>
        </w:tc>
      </w:tr>
      <w:tr w:rsidR="001E41F3" w:rsidRPr="00466F52" w14:paraId="50BC7F2E" w14:textId="77777777" w:rsidTr="00547111">
        <w:tc>
          <w:tcPr>
            <w:tcW w:w="2694" w:type="dxa"/>
            <w:gridSpan w:val="2"/>
            <w:tcBorders>
              <w:top w:val="single" w:sz="4" w:space="0" w:color="auto"/>
              <w:left w:val="single" w:sz="4" w:space="0" w:color="auto"/>
            </w:tcBorders>
          </w:tcPr>
          <w:p w14:paraId="49891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53770" w14:textId="77777777"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14:paraId="3777E51E" w14:textId="77777777" w:rsidTr="00547111">
        <w:tc>
          <w:tcPr>
            <w:tcW w:w="2694" w:type="dxa"/>
            <w:gridSpan w:val="2"/>
            <w:tcBorders>
              <w:left w:val="single" w:sz="4" w:space="0" w:color="auto"/>
            </w:tcBorders>
          </w:tcPr>
          <w:p w14:paraId="6A67E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6127" w14:textId="77777777" w:rsidR="001E41F3" w:rsidRPr="00466F52" w:rsidRDefault="001E41F3">
            <w:pPr>
              <w:pStyle w:val="CRCoverPage"/>
              <w:spacing w:after="0"/>
              <w:rPr>
                <w:noProof/>
                <w:sz w:val="8"/>
                <w:szCs w:val="8"/>
              </w:rPr>
            </w:pPr>
          </w:p>
        </w:tc>
      </w:tr>
      <w:tr w:rsidR="001E41F3" w14:paraId="018B1BE1" w14:textId="77777777" w:rsidTr="00547111">
        <w:tc>
          <w:tcPr>
            <w:tcW w:w="2694" w:type="dxa"/>
            <w:gridSpan w:val="2"/>
            <w:tcBorders>
              <w:left w:val="single" w:sz="4" w:space="0" w:color="auto"/>
            </w:tcBorders>
          </w:tcPr>
          <w:p w14:paraId="0D9D82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315E0" w14:textId="77777777" w:rsidR="004C7C2B" w:rsidRPr="00466F52" w:rsidRDefault="004C7C2B" w:rsidP="002D5E30">
            <w:pPr>
              <w:pStyle w:val="CRCoverPage"/>
              <w:spacing w:after="0"/>
              <w:ind w:left="100"/>
              <w:rPr>
                <w:noProof/>
              </w:rPr>
            </w:pPr>
            <w:r>
              <w:rPr>
                <w:noProof/>
              </w:rPr>
              <w:t>Add a new clause to describe the NF/NF service discovery by NF service consumer in the same SNPN.</w:t>
            </w:r>
          </w:p>
        </w:tc>
      </w:tr>
      <w:tr w:rsidR="001E41F3" w14:paraId="5611F684" w14:textId="77777777" w:rsidTr="00547111">
        <w:tc>
          <w:tcPr>
            <w:tcW w:w="2694" w:type="dxa"/>
            <w:gridSpan w:val="2"/>
            <w:tcBorders>
              <w:left w:val="single" w:sz="4" w:space="0" w:color="auto"/>
            </w:tcBorders>
          </w:tcPr>
          <w:p w14:paraId="50B93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B3234" w14:textId="77777777" w:rsidR="001E41F3" w:rsidRPr="00466F52" w:rsidRDefault="001E41F3">
            <w:pPr>
              <w:pStyle w:val="CRCoverPage"/>
              <w:spacing w:after="0"/>
              <w:rPr>
                <w:noProof/>
                <w:sz w:val="8"/>
                <w:szCs w:val="8"/>
              </w:rPr>
            </w:pPr>
          </w:p>
        </w:tc>
      </w:tr>
      <w:tr w:rsidR="001E41F3" w14:paraId="4A008CB4" w14:textId="77777777" w:rsidTr="00547111">
        <w:tc>
          <w:tcPr>
            <w:tcW w:w="2694" w:type="dxa"/>
            <w:gridSpan w:val="2"/>
            <w:tcBorders>
              <w:left w:val="single" w:sz="4" w:space="0" w:color="auto"/>
              <w:bottom w:val="single" w:sz="4" w:space="0" w:color="auto"/>
            </w:tcBorders>
          </w:tcPr>
          <w:p w14:paraId="0A2B09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062" w14:textId="77777777"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14:paraId="53864056" w14:textId="77777777" w:rsidTr="00547111">
        <w:tc>
          <w:tcPr>
            <w:tcW w:w="2694" w:type="dxa"/>
            <w:gridSpan w:val="2"/>
          </w:tcPr>
          <w:p w14:paraId="1222ABB6" w14:textId="77777777" w:rsidR="001E41F3" w:rsidRDefault="001E41F3">
            <w:pPr>
              <w:pStyle w:val="CRCoverPage"/>
              <w:spacing w:after="0"/>
              <w:rPr>
                <w:b/>
                <w:i/>
                <w:noProof/>
                <w:sz w:val="8"/>
                <w:szCs w:val="8"/>
              </w:rPr>
            </w:pPr>
          </w:p>
        </w:tc>
        <w:tc>
          <w:tcPr>
            <w:tcW w:w="6946" w:type="dxa"/>
            <w:gridSpan w:val="9"/>
          </w:tcPr>
          <w:p w14:paraId="5722222F" w14:textId="77777777" w:rsidR="001E41F3" w:rsidRDefault="001E41F3">
            <w:pPr>
              <w:pStyle w:val="CRCoverPage"/>
              <w:spacing w:after="0"/>
              <w:rPr>
                <w:noProof/>
                <w:sz w:val="8"/>
                <w:szCs w:val="8"/>
              </w:rPr>
            </w:pPr>
          </w:p>
        </w:tc>
      </w:tr>
      <w:tr w:rsidR="001E41F3" w14:paraId="6A7B3A05" w14:textId="77777777" w:rsidTr="00547111">
        <w:tc>
          <w:tcPr>
            <w:tcW w:w="2694" w:type="dxa"/>
            <w:gridSpan w:val="2"/>
            <w:tcBorders>
              <w:top w:val="single" w:sz="4" w:space="0" w:color="auto"/>
              <w:left w:val="single" w:sz="4" w:space="0" w:color="auto"/>
            </w:tcBorders>
          </w:tcPr>
          <w:p w14:paraId="605F06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E9086" w14:textId="77777777"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14:paraId="31299008" w14:textId="77777777" w:rsidTr="00547111">
        <w:tc>
          <w:tcPr>
            <w:tcW w:w="2694" w:type="dxa"/>
            <w:gridSpan w:val="2"/>
            <w:tcBorders>
              <w:left w:val="single" w:sz="4" w:space="0" w:color="auto"/>
            </w:tcBorders>
          </w:tcPr>
          <w:p w14:paraId="146DC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7B02DC" w14:textId="77777777" w:rsidR="001E41F3" w:rsidRDefault="001E41F3">
            <w:pPr>
              <w:pStyle w:val="CRCoverPage"/>
              <w:spacing w:after="0"/>
              <w:rPr>
                <w:noProof/>
                <w:sz w:val="8"/>
                <w:szCs w:val="8"/>
              </w:rPr>
            </w:pPr>
          </w:p>
        </w:tc>
      </w:tr>
      <w:tr w:rsidR="001E41F3" w14:paraId="225DE718" w14:textId="77777777" w:rsidTr="00547111">
        <w:tc>
          <w:tcPr>
            <w:tcW w:w="2694" w:type="dxa"/>
            <w:gridSpan w:val="2"/>
            <w:tcBorders>
              <w:left w:val="single" w:sz="4" w:space="0" w:color="auto"/>
            </w:tcBorders>
          </w:tcPr>
          <w:p w14:paraId="228762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D3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29F7" w14:textId="77777777" w:rsidR="001E41F3" w:rsidRDefault="001E41F3">
            <w:pPr>
              <w:pStyle w:val="CRCoverPage"/>
              <w:spacing w:after="0"/>
              <w:jc w:val="center"/>
              <w:rPr>
                <w:b/>
                <w:caps/>
                <w:noProof/>
              </w:rPr>
            </w:pPr>
            <w:r>
              <w:rPr>
                <w:b/>
                <w:caps/>
                <w:noProof/>
              </w:rPr>
              <w:t>N</w:t>
            </w:r>
          </w:p>
        </w:tc>
        <w:tc>
          <w:tcPr>
            <w:tcW w:w="2977" w:type="dxa"/>
            <w:gridSpan w:val="4"/>
          </w:tcPr>
          <w:p w14:paraId="162AD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7234" w14:textId="77777777" w:rsidR="001E41F3" w:rsidRDefault="001E41F3">
            <w:pPr>
              <w:pStyle w:val="CRCoverPage"/>
              <w:spacing w:after="0"/>
              <w:ind w:left="99"/>
              <w:rPr>
                <w:noProof/>
              </w:rPr>
            </w:pPr>
          </w:p>
        </w:tc>
      </w:tr>
      <w:tr w:rsidR="001E41F3" w14:paraId="484056CD" w14:textId="77777777" w:rsidTr="00547111">
        <w:tc>
          <w:tcPr>
            <w:tcW w:w="2694" w:type="dxa"/>
            <w:gridSpan w:val="2"/>
            <w:tcBorders>
              <w:left w:val="single" w:sz="4" w:space="0" w:color="auto"/>
            </w:tcBorders>
          </w:tcPr>
          <w:p w14:paraId="077752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5C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E1FE"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18E882C"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240AAA9F" w14:textId="77777777" w:rsidR="001E41F3" w:rsidRDefault="00145D43">
            <w:pPr>
              <w:pStyle w:val="CRCoverPage"/>
              <w:spacing w:after="0"/>
              <w:ind w:left="99"/>
              <w:rPr>
                <w:noProof/>
              </w:rPr>
            </w:pPr>
            <w:r>
              <w:rPr>
                <w:noProof/>
              </w:rPr>
              <w:t xml:space="preserve">TS/TR ... CR ... </w:t>
            </w:r>
          </w:p>
        </w:tc>
      </w:tr>
      <w:tr w:rsidR="001E41F3" w14:paraId="23F89B29" w14:textId="77777777" w:rsidTr="00547111">
        <w:tc>
          <w:tcPr>
            <w:tcW w:w="2694" w:type="dxa"/>
            <w:gridSpan w:val="2"/>
            <w:tcBorders>
              <w:left w:val="single" w:sz="4" w:space="0" w:color="auto"/>
            </w:tcBorders>
          </w:tcPr>
          <w:p w14:paraId="674EC3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F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2067F"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1FEA4A"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6B6BDC8A" w14:textId="77777777" w:rsidR="001E41F3" w:rsidRDefault="00145D43">
            <w:pPr>
              <w:pStyle w:val="CRCoverPage"/>
              <w:spacing w:after="0"/>
              <w:ind w:left="99"/>
              <w:rPr>
                <w:noProof/>
              </w:rPr>
            </w:pPr>
            <w:r>
              <w:rPr>
                <w:noProof/>
              </w:rPr>
              <w:t xml:space="preserve">TS/TR ... CR ... </w:t>
            </w:r>
          </w:p>
        </w:tc>
      </w:tr>
      <w:tr w:rsidR="001E41F3" w14:paraId="3DDED08B" w14:textId="77777777" w:rsidTr="00547111">
        <w:tc>
          <w:tcPr>
            <w:tcW w:w="2694" w:type="dxa"/>
            <w:gridSpan w:val="2"/>
            <w:tcBorders>
              <w:left w:val="single" w:sz="4" w:space="0" w:color="auto"/>
            </w:tcBorders>
          </w:tcPr>
          <w:p w14:paraId="136545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2D8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1B54C"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59A4CA5F"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21F48D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BE7C6D" w14:textId="77777777" w:rsidTr="008863B9">
        <w:tc>
          <w:tcPr>
            <w:tcW w:w="2694" w:type="dxa"/>
            <w:gridSpan w:val="2"/>
            <w:tcBorders>
              <w:left w:val="single" w:sz="4" w:space="0" w:color="auto"/>
            </w:tcBorders>
          </w:tcPr>
          <w:p w14:paraId="27F33618" w14:textId="77777777" w:rsidR="001E41F3" w:rsidRDefault="001E41F3">
            <w:pPr>
              <w:pStyle w:val="CRCoverPage"/>
              <w:spacing w:after="0"/>
              <w:rPr>
                <w:b/>
                <w:i/>
                <w:noProof/>
              </w:rPr>
            </w:pPr>
          </w:p>
        </w:tc>
        <w:tc>
          <w:tcPr>
            <w:tcW w:w="6946" w:type="dxa"/>
            <w:gridSpan w:val="9"/>
            <w:tcBorders>
              <w:right w:val="single" w:sz="4" w:space="0" w:color="auto"/>
            </w:tcBorders>
          </w:tcPr>
          <w:p w14:paraId="386F0924" w14:textId="77777777" w:rsidR="001E41F3" w:rsidRDefault="001E41F3">
            <w:pPr>
              <w:pStyle w:val="CRCoverPage"/>
              <w:spacing w:after="0"/>
              <w:rPr>
                <w:noProof/>
              </w:rPr>
            </w:pPr>
          </w:p>
        </w:tc>
      </w:tr>
      <w:tr w:rsidR="001E41F3" w14:paraId="13D712EB" w14:textId="77777777" w:rsidTr="008863B9">
        <w:tc>
          <w:tcPr>
            <w:tcW w:w="2694" w:type="dxa"/>
            <w:gridSpan w:val="2"/>
            <w:tcBorders>
              <w:left w:val="single" w:sz="4" w:space="0" w:color="auto"/>
              <w:bottom w:val="single" w:sz="4" w:space="0" w:color="auto"/>
            </w:tcBorders>
          </w:tcPr>
          <w:p w14:paraId="24B82C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24252" w14:textId="77777777" w:rsidR="001E41F3" w:rsidRDefault="001E41F3">
            <w:pPr>
              <w:pStyle w:val="CRCoverPage"/>
              <w:spacing w:after="0"/>
              <w:ind w:left="100"/>
              <w:rPr>
                <w:noProof/>
              </w:rPr>
            </w:pPr>
          </w:p>
        </w:tc>
      </w:tr>
      <w:tr w:rsidR="008863B9" w:rsidRPr="008863B9" w14:paraId="6898CABF" w14:textId="77777777" w:rsidTr="008863B9">
        <w:tc>
          <w:tcPr>
            <w:tcW w:w="2694" w:type="dxa"/>
            <w:gridSpan w:val="2"/>
            <w:tcBorders>
              <w:top w:val="single" w:sz="4" w:space="0" w:color="auto"/>
              <w:bottom w:val="single" w:sz="4" w:space="0" w:color="auto"/>
            </w:tcBorders>
          </w:tcPr>
          <w:p w14:paraId="3CFD6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486EB" w14:textId="77777777" w:rsidR="008863B9" w:rsidRPr="008863B9" w:rsidRDefault="008863B9">
            <w:pPr>
              <w:pStyle w:val="CRCoverPage"/>
              <w:spacing w:after="0"/>
              <w:ind w:left="100"/>
              <w:rPr>
                <w:noProof/>
                <w:sz w:val="8"/>
                <w:szCs w:val="8"/>
              </w:rPr>
            </w:pPr>
          </w:p>
        </w:tc>
      </w:tr>
      <w:tr w:rsidR="008863B9" w14:paraId="53F566E1" w14:textId="77777777" w:rsidTr="008863B9">
        <w:tc>
          <w:tcPr>
            <w:tcW w:w="2694" w:type="dxa"/>
            <w:gridSpan w:val="2"/>
            <w:tcBorders>
              <w:top w:val="single" w:sz="4" w:space="0" w:color="auto"/>
              <w:left w:val="single" w:sz="4" w:space="0" w:color="auto"/>
              <w:bottom w:val="single" w:sz="4" w:space="0" w:color="auto"/>
            </w:tcBorders>
          </w:tcPr>
          <w:p w14:paraId="48A6F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3F6F" w14:textId="77777777" w:rsidR="008863B9" w:rsidRDefault="008863B9">
            <w:pPr>
              <w:pStyle w:val="CRCoverPage"/>
              <w:spacing w:after="0"/>
              <w:ind w:left="100"/>
              <w:rPr>
                <w:noProof/>
              </w:rPr>
            </w:pPr>
          </w:p>
        </w:tc>
      </w:tr>
    </w:tbl>
    <w:p w14:paraId="0878B29D" w14:textId="77777777" w:rsidR="001E41F3" w:rsidRDefault="001E41F3">
      <w:pPr>
        <w:pStyle w:val="CRCoverPage"/>
        <w:spacing w:after="0"/>
        <w:rPr>
          <w:noProof/>
          <w:sz w:val="8"/>
          <w:szCs w:val="8"/>
        </w:rPr>
      </w:pPr>
    </w:p>
    <w:p w14:paraId="1968E1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A32C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0ED668" w14:textId="77777777" w:rsidR="0034172F" w:rsidRDefault="0034172F" w:rsidP="0034172F">
      <w:pPr>
        <w:pStyle w:val="Heading3"/>
        <w:rPr>
          <w:ins w:id="2" w:author="Huawei" w:date="2021-11-23T16:03:00Z"/>
          <w:lang w:eastAsia="zh-CN"/>
        </w:rPr>
      </w:pPr>
      <w:bookmarkStart w:id="3" w:name="_Toc83793308"/>
      <w:bookmarkStart w:id="4" w:name="_Toc51834849"/>
      <w:bookmarkStart w:id="5" w:name="_Toc47592762"/>
      <w:bookmarkStart w:id="6" w:name="_Toc45193130"/>
      <w:bookmarkStart w:id="7" w:name="_Toc36192040"/>
      <w:bookmarkStart w:id="8" w:name="_Toc27894959"/>
      <w:bookmarkStart w:id="9" w:name="_Toc20204267"/>
      <w:bookmarkEnd w:id="1"/>
      <w:ins w:id="10" w:author="Huawei" w:date="2021-11-23T16:03:00Z">
        <w:r>
          <w:rPr>
            <w:lang w:eastAsia="zh-CN"/>
          </w:rPr>
          <w:t>4.17.4a</w:t>
        </w:r>
        <w:r>
          <w:rPr>
            <w:lang w:eastAsia="zh-CN"/>
          </w:rPr>
          <w:tab/>
          <w:t xml:space="preserve">NF/NF service discovery by NF service consumer in the same </w:t>
        </w:r>
        <w:bookmarkEnd w:id="3"/>
        <w:bookmarkEnd w:id="4"/>
        <w:bookmarkEnd w:id="5"/>
        <w:bookmarkEnd w:id="6"/>
        <w:bookmarkEnd w:id="7"/>
        <w:bookmarkEnd w:id="8"/>
        <w:bookmarkEnd w:id="9"/>
        <w:r>
          <w:rPr>
            <w:lang w:eastAsia="zh-CN"/>
          </w:rPr>
          <w:t>SNPN</w:t>
        </w:r>
      </w:ins>
    </w:p>
    <w:p w14:paraId="5C442334" w14:textId="77777777" w:rsidR="0034172F" w:rsidDel="00396A1B" w:rsidRDefault="0034172F" w:rsidP="0034172F">
      <w:pPr>
        <w:pStyle w:val="TH"/>
        <w:rPr>
          <w:ins w:id="11" w:author="Huawei" w:date="2021-11-23T16:03:00Z"/>
          <w:del w:id="12" w:author="Colom Ikuno, Josep" w:date="2021-11-16T12:42:00Z"/>
          <w:rFonts w:cs="Arial"/>
          <w:lang w:eastAsia="zh-CN"/>
        </w:rPr>
      </w:pPr>
      <w:ins w:id="13" w:author="Huawei" w:date="2021-11-23T16:03:00Z">
        <w:del w:id="14" w:author="Colom Ikuno, Josep" w:date="2021-11-16T12:42:00Z">
          <w:r w:rsidDel="00396A1B">
            <w:rPr>
              <w:lang w:eastAsia="zh-CN"/>
            </w:rPr>
            <w:object w:dxaOrig="6810" w:dyaOrig="2565" w14:anchorId="0976A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8.25pt" o:ole="">
                <v:imagedata r:id="rId13" o:title=""/>
              </v:shape>
              <o:OLEObject Type="Embed" ProgID="Word.Picture.8" ShapeID="_x0000_i1025" DrawAspect="Content" ObjectID="_1699183700" r:id="rId14"/>
            </w:object>
          </w:r>
        </w:del>
      </w:ins>
    </w:p>
    <w:p w14:paraId="3D077069" w14:textId="77777777" w:rsidR="0034172F" w:rsidDel="00396A1B" w:rsidRDefault="0034172F" w:rsidP="0034172F">
      <w:pPr>
        <w:pStyle w:val="TF"/>
        <w:rPr>
          <w:ins w:id="15" w:author="Huawei" w:date="2021-11-23T16:03:00Z"/>
          <w:del w:id="16" w:author="Colom Ikuno, Josep" w:date="2021-11-16T12:42:00Z"/>
          <w:lang w:eastAsia="zh-CN"/>
        </w:rPr>
      </w:pPr>
      <w:ins w:id="17" w:author="Huawei" w:date="2021-11-23T16:03:00Z">
        <w:del w:id="18" w:author="Colom Ikuno, Josep" w:date="2021-11-16T12:42:00Z">
          <w:r w:rsidDel="00396A1B">
            <w:delText xml:space="preserve">Figure 4.17.4a-1: NF/NF service discovery </w:delText>
          </w:r>
          <w:r w:rsidDel="00396A1B">
            <w:rPr>
              <w:lang w:eastAsia="zh-CN"/>
            </w:rPr>
            <w:delText>in the same SNPN</w:delText>
          </w:r>
        </w:del>
      </w:ins>
    </w:p>
    <w:p w14:paraId="617042E9" w14:textId="77777777" w:rsidR="0034172F" w:rsidRDefault="0034172F" w:rsidP="0034172F">
      <w:pPr>
        <w:rPr>
          <w:ins w:id="19" w:author="Huawei" w:date="2021-11-23T16:03:00Z"/>
        </w:rPr>
      </w:pPr>
      <w:ins w:id="20" w:author="Huawei" w:date="2021-11-23T16:03:00Z">
        <w:r>
          <w:t xml:space="preserve">The NF/NF service discovery by NF service consumer in the same SNPN follows the same principles as </w:t>
        </w:r>
        <w:r w:rsidRPr="00DB7EDE">
          <w:t xml:space="preserve">NF/NF service discovery by NF service consumer in the same </w:t>
        </w:r>
        <w:r>
          <w:t>PLMN, see</w:t>
        </w:r>
        <w:del w:id="21" w:author="Colom Ikuno, Josep" w:date="2021-11-16T12:44:00Z">
          <w:r w:rsidDel="00DB7EDE">
            <w:delText>is specified as</w:delText>
          </w:r>
        </w:del>
        <w:r>
          <w:t xml:space="preserve"> clause 4.17.4. T</w:t>
        </w:r>
        <w:del w:id="22" w:author="Colom Ikuno, Josep" w:date="2021-11-16T12:44:00Z">
          <w:r w:rsidDel="00DB7EDE">
            <w:delText xml:space="preserve"> with t</w:delText>
          </w:r>
        </w:del>
        <w:r>
          <w:t>he following additions apply:</w:t>
        </w:r>
      </w:ins>
    </w:p>
    <w:p w14:paraId="2AC3CB86" w14:textId="77777777" w:rsidR="0034172F" w:rsidRDefault="0034172F" w:rsidP="0034172F">
      <w:pPr>
        <w:pStyle w:val="B1"/>
        <w:rPr>
          <w:ins w:id="23" w:author="Huawei" w:date="2021-11-23T16:03:00Z"/>
        </w:rPr>
      </w:pPr>
      <w:ins w:id="24" w:author="Huawei" w:date="2021-11-23T16:03:00Z">
        <w:r>
          <w:t>-</w:t>
        </w:r>
        <w:r>
          <w:tab/>
          <w:t xml:space="preserve">If the target NF is AUSF or NSSAAF and the Nnrf_NFDiscovery_Request includes a Home Network Identifier (HNI) in the form of a realm </w:t>
        </w:r>
        <w:del w:id="25" w:author="Colom Ikuno, Josep" w:date="2021-11-16T12:47:00Z">
          <w:r w:rsidDel="00DB7EDE">
            <w:delText>which is</w:delText>
          </w:r>
        </w:del>
        <w:r>
          <w:t xml:space="preserve">and the </w:t>
        </w:r>
        <w:del w:id="26" w:author="Colom Ikuno, Josep" w:date="2021-11-16T12:48:00Z">
          <w:r w:rsidDel="00DB7EDE">
            <w:delText>identification</w:delText>
          </w:r>
        </w:del>
        <w:r>
          <w:t xml:space="preserve">HNI </w:t>
        </w:r>
        <w:del w:id="27" w:author="Colom Ikuno, Josep" w:date="2021-11-16T12:47:00Z">
          <w:r w:rsidDel="00DB7EDE">
            <w:delText>of the</w:delText>
          </w:r>
        </w:del>
        <w:r>
          <w:t xml:space="preserve">belongs to a CH with AAA server or </w:t>
        </w:r>
        <w:del w:id="28" w:author="Colom Ikuno, Josep" w:date="2021-11-16T12:48:00Z">
          <w:r w:rsidDel="00DB7EDE">
            <w:delText>the identification of the</w:delText>
          </w:r>
        </w:del>
        <w:r>
          <w:t xml:space="preserve">a DCS with AAA server, the NRF </w:t>
        </w:r>
        <w:del w:id="29" w:author="Ericsson User" w:date="2021-11-16T10:42:00Z">
          <w:r w:rsidDel="00AB3465">
            <w:delText>selects</w:delText>
          </w:r>
        </w:del>
        <w:r>
          <w:t>provides the AUSF or NSSAAF in the same SNPN</w:t>
        </w:r>
        <w:del w:id="30" w:author="Ericsson User" w:date="2021-11-16T10:43:00Z">
          <w:r w:rsidDel="00AB3465">
            <w:delText xml:space="preserve"> </w:delText>
          </w:r>
          <w:r w:rsidRPr="00D04716" w:rsidDel="00AB3465">
            <w:rPr>
              <w:highlight w:val="yellow"/>
              <w:rPrChange w:id="31" w:author="zhuhualin (A)" w:date="2021-11-15T23:04:00Z">
                <w:rPr/>
              </w:rPrChange>
            </w:rPr>
            <w:delText>instead</w:delText>
          </w:r>
        </w:del>
        <w:r>
          <w:t>, based on the NF profile as specified in clause 6.2.6.2 in TS 23.501 [2]</w:t>
        </w:r>
        <w:del w:id="32" w:author="Colom Ikuno, Josep" w:date="2021-11-16T12:48:00Z">
          <w:r w:rsidDel="00DB7EDE">
            <w:delText xml:space="preserve"> </w:delText>
          </w:r>
          <w:r w:rsidRPr="00D04716" w:rsidDel="00DB7EDE">
            <w:rPr>
              <w:highlight w:val="yellow"/>
              <w:rPrChange w:id="33" w:author="zhuhualin (A)" w:date="2021-11-15T23:01:00Z">
                <w:rPr/>
              </w:rPrChange>
            </w:rPr>
            <w:delText>since there is no AUSF or NSSAAF in the CH</w:delText>
          </w:r>
          <w:r w:rsidDel="00DB7EDE">
            <w:rPr>
              <w:highlight w:val="yellow"/>
            </w:rPr>
            <w:delText xml:space="preserve"> with AAA server</w:delText>
          </w:r>
          <w:r w:rsidRPr="00D04716" w:rsidDel="00DB7EDE">
            <w:rPr>
              <w:highlight w:val="yellow"/>
              <w:rPrChange w:id="34" w:author="zhuhualin (A)" w:date="2021-11-15T23:01:00Z">
                <w:rPr/>
              </w:rPrChange>
            </w:rPr>
            <w:delText xml:space="preserve"> or D</w:delText>
          </w:r>
          <w:r w:rsidRPr="00D04716" w:rsidDel="00DB7EDE">
            <w:rPr>
              <w:highlight w:val="yellow"/>
              <w:rPrChange w:id="35" w:author="zhuhualin (A)" w:date="2021-11-15T23:02:00Z">
                <w:rPr/>
              </w:rPrChange>
            </w:rPr>
            <w:delText>CS with AAA server</w:delText>
          </w:r>
        </w:del>
        <w:r>
          <w:t>.</w:t>
        </w:r>
      </w:ins>
    </w:p>
    <w:p w14:paraId="34639638" w14:textId="77777777" w:rsidR="0034172F" w:rsidRPr="00C033C8" w:rsidRDefault="0034172F" w:rsidP="0034172F">
      <w:pPr>
        <w:pStyle w:val="B1"/>
        <w:rPr>
          <w:ins w:id="36" w:author="Huawei" w:date="2021-11-23T16:03:00Z"/>
        </w:rPr>
      </w:pPr>
      <w:ins w:id="37" w:author="Huawei" w:date="2021-11-23T16:03:00Z">
        <w:r>
          <w:t>-</w:t>
        </w:r>
        <w:r>
          <w:tab/>
          <w:t>If the target NF is UDM and the Nnrf_NFDiscovery_Request includes a Home Network Identifier (HNI) in the form of a realm and the HNI belongs</w:t>
        </w:r>
        <w:del w:id="38" w:author="Colom Ikuno, Josep" w:date="2021-11-16T12:49:00Z">
          <w:r w:rsidDel="00DB7EDE">
            <w:delText>which is the identification of the</w:delText>
          </w:r>
        </w:del>
        <w:r>
          <w:t xml:space="preserve"> to a CH with AAA server, the NRF provides </w:t>
        </w:r>
        <w:del w:id="39" w:author="Ericsson User" w:date="2021-11-16T10:42:00Z">
          <w:r w:rsidDel="00AB3465">
            <w:delText xml:space="preserve">selects </w:delText>
          </w:r>
        </w:del>
        <w:r>
          <w:t>the UDM in the same SNPN</w:t>
        </w:r>
        <w:del w:id="40" w:author="Ericsson User" w:date="2021-11-16T10:43:00Z">
          <w:r w:rsidDel="00AB3465">
            <w:delText xml:space="preserve"> </w:delText>
          </w:r>
          <w:r w:rsidRPr="00D04716" w:rsidDel="00AB3465">
            <w:rPr>
              <w:highlight w:val="yellow"/>
              <w:rPrChange w:id="41" w:author="zhuhualin (A)" w:date="2021-11-15T23:05:00Z">
                <w:rPr/>
              </w:rPrChange>
            </w:rPr>
            <w:delText>instead</w:delText>
          </w:r>
        </w:del>
        <w:r>
          <w:t>, based on the NF profile as specified in clause 6.2.6.2 in TS 23.501 [2]</w:t>
        </w:r>
        <w:del w:id="42" w:author="Colom Ikuno, Josep" w:date="2021-11-16T12:50:00Z">
          <w:r w:rsidDel="00DB7EDE">
            <w:delText xml:space="preserve"> </w:delText>
          </w:r>
          <w:r w:rsidRPr="00D04716" w:rsidDel="00DB7EDE">
            <w:rPr>
              <w:highlight w:val="yellow"/>
              <w:rPrChange w:id="43" w:author="zhuhualin (A)" w:date="2021-11-15T23:05:00Z">
                <w:rPr/>
              </w:rPrChange>
            </w:rPr>
            <w:delText>since there is no UDM in the CH with AAA server</w:delText>
          </w:r>
        </w:del>
        <w:r>
          <w:t>.</w:t>
        </w:r>
      </w:ins>
    </w:p>
    <w:p w14:paraId="08D8B7F0" w14:textId="77777777" w:rsidR="00A263D1" w:rsidRPr="0034172F" w:rsidRDefault="00A263D1" w:rsidP="00E32339"/>
    <w:p w14:paraId="7D1536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E7DEB0" w14:textId="77777777" w:rsidR="00E32339" w:rsidRPr="00EA4B9E" w:rsidRDefault="00E32339" w:rsidP="00E32339"/>
    <w:p w14:paraId="2756C43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2BB9" w14:textId="77777777" w:rsidR="000C31EC" w:rsidRDefault="000C31EC">
      <w:r>
        <w:separator/>
      </w:r>
    </w:p>
  </w:endnote>
  <w:endnote w:type="continuationSeparator" w:id="0">
    <w:p w14:paraId="2D30B050" w14:textId="77777777" w:rsidR="000C31EC" w:rsidRDefault="000C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1829" w14:textId="77777777" w:rsidR="000C31EC" w:rsidRDefault="000C31EC">
      <w:r>
        <w:separator/>
      </w:r>
    </w:p>
  </w:footnote>
  <w:footnote w:type="continuationSeparator" w:id="0">
    <w:p w14:paraId="18BD7424" w14:textId="77777777" w:rsidR="000C31EC" w:rsidRDefault="000C3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3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1F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D0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A3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olom Ikuno, Josep">
    <w15:presenceInfo w15:providerId="AD" w15:userId="S-1-5-21-1500750666-2456622054-908236138-64830"/>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76524"/>
    <w:rsid w:val="00082A08"/>
    <w:rsid w:val="00086F9A"/>
    <w:rsid w:val="000A6394"/>
    <w:rsid w:val="000B7FED"/>
    <w:rsid w:val="000C038A"/>
    <w:rsid w:val="000C31EC"/>
    <w:rsid w:val="000C6598"/>
    <w:rsid w:val="000E268E"/>
    <w:rsid w:val="000E2AF1"/>
    <w:rsid w:val="000E31D5"/>
    <w:rsid w:val="001431FF"/>
    <w:rsid w:val="00145D43"/>
    <w:rsid w:val="001804E7"/>
    <w:rsid w:val="00192C46"/>
    <w:rsid w:val="001A08B3"/>
    <w:rsid w:val="001A7B60"/>
    <w:rsid w:val="001B52F0"/>
    <w:rsid w:val="001B7A65"/>
    <w:rsid w:val="001C3B75"/>
    <w:rsid w:val="001C7FDB"/>
    <w:rsid w:val="001D7EB4"/>
    <w:rsid w:val="001E005B"/>
    <w:rsid w:val="001E41F3"/>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5E30"/>
    <w:rsid w:val="002E3F55"/>
    <w:rsid w:val="002F079A"/>
    <w:rsid w:val="0030271E"/>
    <w:rsid w:val="00305409"/>
    <w:rsid w:val="0034172F"/>
    <w:rsid w:val="00341B68"/>
    <w:rsid w:val="00352E95"/>
    <w:rsid w:val="003609EF"/>
    <w:rsid w:val="0036231A"/>
    <w:rsid w:val="00366362"/>
    <w:rsid w:val="00374DD4"/>
    <w:rsid w:val="003808E9"/>
    <w:rsid w:val="00385A11"/>
    <w:rsid w:val="00386DEC"/>
    <w:rsid w:val="00392484"/>
    <w:rsid w:val="003968D8"/>
    <w:rsid w:val="00396A1B"/>
    <w:rsid w:val="003B40E1"/>
    <w:rsid w:val="003C39E8"/>
    <w:rsid w:val="003E1A36"/>
    <w:rsid w:val="003E7D28"/>
    <w:rsid w:val="0040761D"/>
    <w:rsid w:val="00410371"/>
    <w:rsid w:val="004242F1"/>
    <w:rsid w:val="004401BC"/>
    <w:rsid w:val="00440C3C"/>
    <w:rsid w:val="00452FDC"/>
    <w:rsid w:val="00457CFC"/>
    <w:rsid w:val="00466F52"/>
    <w:rsid w:val="0047578B"/>
    <w:rsid w:val="004758BB"/>
    <w:rsid w:val="004A1F9C"/>
    <w:rsid w:val="004A6302"/>
    <w:rsid w:val="004A669A"/>
    <w:rsid w:val="004A7C3D"/>
    <w:rsid w:val="004B6939"/>
    <w:rsid w:val="004B75B7"/>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B29B5"/>
    <w:rsid w:val="005C3F73"/>
    <w:rsid w:val="005E2C44"/>
    <w:rsid w:val="005E65C0"/>
    <w:rsid w:val="00621188"/>
    <w:rsid w:val="006257ED"/>
    <w:rsid w:val="00625CC6"/>
    <w:rsid w:val="006404AD"/>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B5C4D"/>
    <w:rsid w:val="007C2097"/>
    <w:rsid w:val="007D5352"/>
    <w:rsid w:val="007D6A07"/>
    <w:rsid w:val="007F03F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246B6"/>
    <w:rsid w:val="00A25CC3"/>
    <w:rsid w:val="00A263D1"/>
    <w:rsid w:val="00A47E70"/>
    <w:rsid w:val="00A50CF0"/>
    <w:rsid w:val="00A51248"/>
    <w:rsid w:val="00A542FF"/>
    <w:rsid w:val="00A7671C"/>
    <w:rsid w:val="00A87BB1"/>
    <w:rsid w:val="00AA2CBC"/>
    <w:rsid w:val="00AA5DE5"/>
    <w:rsid w:val="00AB346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B6F77"/>
    <w:rsid w:val="00BC04BD"/>
    <w:rsid w:val="00BC0E8C"/>
    <w:rsid w:val="00BD279D"/>
    <w:rsid w:val="00BD6BB8"/>
    <w:rsid w:val="00BE1D57"/>
    <w:rsid w:val="00BE4CA2"/>
    <w:rsid w:val="00C033C8"/>
    <w:rsid w:val="00C160A6"/>
    <w:rsid w:val="00C33231"/>
    <w:rsid w:val="00C41CA6"/>
    <w:rsid w:val="00C605B9"/>
    <w:rsid w:val="00C60B82"/>
    <w:rsid w:val="00C66BA2"/>
    <w:rsid w:val="00C743CA"/>
    <w:rsid w:val="00C9327D"/>
    <w:rsid w:val="00C94792"/>
    <w:rsid w:val="00C95985"/>
    <w:rsid w:val="00CA4EEF"/>
    <w:rsid w:val="00CB481C"/>
    <w:rsid w:val="00CC5026"/>
    <w:rsid w:val="00CC68D0"/>
    <w:rsid w:val="00D01F77"/>
    <w:rsid w:val="00D03F9A"/>
    <w:rsid w:val="00D04716"/>
    <w:rsid w:val="00D06D51"/>
    <w:rsid w:val="00D14B77"/>
    <w:rsid w:val="00D1509F"/>
    <w:rsid w:val="00D15E43"/>
    <w:rsid w:val="00D23592"/>
    <w:rsid w:val="00D24991"/>
    <w:rsid w:val="00D33574"/>
    <w:rsid w:val="00D34D8A"/>
    <w:rsid w:val="00D479B6"/>
    <w:rsid w:val="00D50255"/>
    <w:rsid w:val="00D65016"/>
    <w:rsid w:val="00D66520"/>
    <w:rsid w:val="00D6699F"/>
    <w:rsid w:val="00D66AE8"/>
    <w:rsid w:val="00D92747"/>
    <w:rsid w:val="00DA7191"/>
    <w:rsid w:val="00DB7EDE"/>
    <w:rsid w:val="00DC58AF"/>
    <w:rsid w:val="00DC6555"/>
    <w:rsid w:val="00DD2CF6"/>
    <w:rsid w:val="00DE34CF"/>
    <w:rsid w:val="00DE500C"/>
    <w:rsid w:val="00DE52F1"/>
    <w:rsid w:val="00DF53A0"/>
    <w:rsid w:val="00E13F3D"/>
    <w:rsid w:val="00E23990"/>
    <w:rsid w:val="00E32339"/>
    <w:rsid w:val="00E34898"/>
    <w:rsid w:val="00E533D9"/>
    <w:rsid w:val="00E61B6E"/>
    <w:rsid w:val="00E7644C"/>
    <w:rsid w:val="00E82D4D"/>
    <w:rsid w:val="00E928EC"/>
    <w:rsid w:val="00EA154E"/>
    <w:rsid w:val="00EB09B7"/>
    <w:rsid w:val="00EE652D"/>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E76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BB75-9C43-49DD-B8AF-597182B5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482</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4</cp:revision>
  <cp:lastPrinted>1900-01-01T00:00:00Z</cp:lastPrinted>
  <dcterms:created xsi:type="dcterms:W3CDTF">2021-11-23T08:02:00Z</dcterms:created>
  <dcterms:modified xsi:type="dcterms:W3CDTF">2021-11-23T14:28:00Z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(3)9pHwFLMFxSgwyDsxfIzFfzr7YJRr/T5XtmEbkHuf2IHHXhBIq8jV8sZpbvQQjbPEDNfxqyeT
WIiSu1j94VPEMIGB1vhavimrs3Ivajt0PQEmyGzvki/knvAGggcoPimgMCFhAl81It5dpjyb
guu+Kv+o7EC9pDFRh6DA3KnUmC/+RpO/sZij2p+mz1XqgWOC8f9EwyrlEGryaXNNBVbGqNzL
Uo+A46TfUBBlrHWv+x</vt:lpwstr>
  </property>
  <property fmtid="{D5CDD505-2E9C-101B-9397-08002B2CF9AE}" pid="22" name="_2015_ms_pID_7253431">
    <vt:lpwstr>Ou1nTul52JLepWdCWlZEsVC5QBJhp4F7/HjYHaDvGrh7oWsz1wV3CU
E3kr0S9JeE8TlNF3nbLnsK/MJbhxIoSjYQY1+Wffvrdq4dRJtPET5wETBcABvX70wIHFlgQB
iad1qy+Skj11ETz0JcU3083zMuKkIlfCGlo1joHbJ981A/1NxJXZ+MW77pGscPBWE6v13G4N
y77gcOew5WfGRMPnvQqbs0WBdtWqho1iURkF</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